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95C3D" w:rsidR="001E41F3" w:rsidRDefault="001E41F3">
      <w:pPr>
        <w:pStyle w:val="CRCoverPage"/>
        <w:tabs>
          <w:tab w:val="right" w:pos="9639"/>
        </w:tabs>
        <w:spacing w:after="0"/>
        <w:rPr>
          <w:b/>
          <w:i/>
          <w:noProof/>
          <w:sz w:val="28"/>
        </w:rPr>
      </w:pPr>
      <w:r>
        <w:rPr>
          <w:b/>
          <w:noProof/>
          <w:sz w:val="24"/>
        </w:rPr>
        <w:t>3GPP TSG-</w:t>
      </w:r>
      <w:r w:rsidR="00E54A9E">
        <w:fldChar w:fldCharType="begin"/>
      </w:r>
      <w:r w:rsidR="00E54A9E">
        <w:instrText xml:space="preserve"> DOCPROPERTY  TSG/WGRef  \* MERGEFORMAT </w:instrText>
      </w:r>
      <w:r w:rsidR="00E54A9E">
        <w:fldChar w:fldCharType="separate"/>
      </w:r>
      <w:r w:rsidR="00837B4B">
        <w:rPr>
          <w:b/>
          <w:noProof/>
          <w:sz w:val="24"/>
        </w:rPr>
        <w:t>RAN</w:t>
      </w:r>
      <w:r w:rsidR="001D00BD">
        <w:rPr>
          <w:b/>
          <w:noProof/>
          <w:sz w:val="24"/>
        </w:rPr>
        <w:t xml:space="preserve"> WG4</w:t>
      </w:r>
      <w:r w:rsidR="00837B4B">
        <w:rPr>
          <w:b/>
          <w:noProof/>
          <w:sz w:val="24"/>
        </w:rPr>
        <w:t xml:space="preserve"> </w:t>
      </w:r>
      <w:r w:rsidR="00E54A9E">
        <w:rPr>
          <w:b/>
          <w:noProof/>
          <w:sz w:val="24"/>
        </w:rPr>
        <w:fldChar w:fldCharType="end"/>
      </w:r>
      <w:r w:rsidR="00C66BA2">
        <w:rPr>
          <w:b/>
          <w:noProof/>
          <w:sz w:val="24"/>
        </w:rPr>
        <w:t xml:space="preserve"> </w:t>
      </w:r>
      <w:r>
        <w:rPr>
          <w:b/>
          <w:noProof/>
          <w:sz w:val="24"/>
        </w:rPr>
        <w:t>Meeting #</w:t>
      </w:r>
      <w:r w:rsidR="00E54A9E">
        <w:fldChar w:fldCharType="begin"/>
      </w:r>
      <w:r w:rsidR="00E54A9E">
        <w:instrText xml:space="preserve"> DOCPROPERTY  MtgSeq  \* MERGEFORMAT </w:instrText>
      </w:r>
      <w:r w:rsidR="00E54A9E">
        <w:fldChar w:fldCharType="separate"/>
      </w:r>
      <w:r w:rsidR="00EB09B7" w:rsidRPr="00EB09B7">
        <w:rPr>
          <w:b/>
          <w:noProof/>
          <w:sz w:val="24"/>
        </w:rPr>
        <w:t xml:space="preserve"> </w:t>
      </w:r>
      <w:r w:rsidR="00837B4B">
        <w:rPr>
          <w:b/>
          <w:noProof/>
          <w:sz w:val="24"/>
        </w:rPr>
        <w:t>1</w:t>
      </w:r>
      <w:r w:rsidR="00E54A9E">
        <w:rPr>
          <w:b/>
          <w:noProof/>
          <w:sz w:val="24"/>
        </w:rPr>
        <w:fldChar w:fldCharType="end"/>
      </w:r>
      <w:r w:rsidR="003B7AFB">
        <w:rPr>
          <w:b/>
          <w:noProof/>
          <w:sz w:val="24"/>
        </w:rPr>
        <w:t>10bis</w:t>
      </w:r>
      <w:r w:rsidR="00E54A9E">
        <w:fldChar w:fldCharType="begin"/>
      </w:r>
      <w:r w:rsidR="00E54A9E">
        <w:instrText xml:space="preserve"> DOCPROPERTY  MtgTitle  \* MERGEFORMAT </w:instrText>
      </w:r>
      <w:r w:rsidR="00E54A9E">
        <w:fldChar w:fldCharType="separate"/>
      </w:r>
      <w:r w:rsidR="00E54A9E">
        <w:fldChar w:fldCharType="end"/>
      </w:r>
      <w:r>
        <w:rPr>
          <w:b/>
          <w:i/>
          <w:noProof/>
          <w:sz w:val="28"/>
        </w:rPr>
        <w:tab/>
      </w:r>
      <w:r w:rsidR="00E54A9E">
        <w:fldChar w:fldCharType="begin"/>
      </w:r>
      <w:r w:rsidR="00E54A9E">
        <w:instrText xml:space="preserve"> DOCPROPERTY  Tdoc#  \* MERGEFORMAT </w:instrText>
      </w:r>
      <w:r w:rsidR="00E54A9E">
        <w:fldChar w:fldCharType="separate"/>
      </w:r>
      <w:r w:rsidR="00837B4B" w:rsidRPr="006E08B7">
        <w:rPr>
          <w:b/>
          <w:i/>
          <w:noProof/>
          <w:sz w:val="28"/>
        </w:rPr>
        <w:t>R</w:t>
      </w:r>
      <w:r w:rsidR="003B7AFB" w:rsidRPr="006E08B7">
        <w:rPr>
          <w:b/>
          <w:i/>
          <w:noProof/>
          <w:sz w:val="28"/>
        </w:rPr>
        <w:t>4</w:t>
      </w:r>
      <w:r w:rsidR="00837B4B" w:rsidRPr="006E08B7">
        <w:rPr>
          <w:b/>
          <w:i/>
          <w:noProof/>
          <w:sz w:val="28"/>
        </w:rPr>
        <w:t>-2</w:t>
      </w:r>
      <w:r w:rsidR="00E54A9E">
        <w:rPr>
          <w:b/>
          <w:i/>
          <w:noProof/>
          <w:sz w:val="28"/>
        </w:rPr>
        <w:fldChar w:fldCharType="end"/>
      </w:r>
      <w:r w:rsidR="00E829CF" w:rsidRPr="006E08B7">
        <w:rPr>
          <w:b/>
          <w:i/>
          <w:noProof/>
          <w:sz w:val="28"/>
        </w:rPr>
        <w:t>4</w:t>
      </w:r>
      <w:r w:rsidR="006E08B7" w:rsidRPr="006E08B7">
        <w:rPr>
          <w:b/>
          <w:i/>
          <w:noProof/>
          <w:sz w:val="28"/>
        </w:rPr>
        <w:t>05541</w:t>
      </w:r>
    </w:p>
    <w:p w14:paraId="7CB45193" w14:textId="27087EB0" w:rsidR="001E41F3" w:rsidRDefault="00E54A9E" w:rsidP="005E2C44">
      <w:pPr>
        <w:pStyle w:val="CRCoverPage"/>
        <w:outlineLvl w:val="0"/>
        <w:rPr>
          <w:b/>
          <w:noProof/>
          <w:sz w:val="24"/>
        </w:rPr>
      </w:pPr>
      <w:r>
        <w:fldChar w:fldCharType="begin"/>
      </w:r>
      <w:r>
        <w:instrText xml:space="preserve"> DOCPROPERTY  Location  \* MERGEFORMAT </w:instrText>
      </w:r>
      <w:r>
        <w:fldChar w:fldCharType="separate"/>
      </w:r>
      <w:r w:rsidR="00E829CF" w:rsidRPr="00BA51D9">
        <w:rPr>
          <w:b/>
          <w:noProof/>
          <w:sz w:val="24"/>
        </w:rPr>
        <w:t xml:space="preserve"> </w:t>
      </w:r>
      <w:r w:rsidR="003B7AFB">
        <w:rPr>
          <w:b/>
          <w:noProof/>
          <w:sz w:val="24"/>
        </w:rPr>
        <w:t>Changsha</w:t>
      </w:r>
      <w:r w:rsidR="00E829CF">
        <w:rPr>
          <w:b/>
          <w:noProof/>
          <w:sz w:val="24"/>
        </w:rPr>
        <w:t xml:space="preserve">, </w:t>
      </w:r>
      <w:r>
        <w:rPr>
          <w:b/>
          <w:noProof/>
          <w:sz w:val="24"/>
        </w:rPr>
        <w:fldChar w:fldCharType="end"/>
      </w:r>
      <w:r w:rsidR="003B7AFB">
        <w:rPr>
          <w:b/>
          <w:noProof/>
          <w:sz w:val="24"/>
        </w:rPr>
        <w:t>China</w:t>
      </w:r>
      <w:r w:rsidR="00E829CF">
        <w:rPr>
          <w:b/>
          <w:noProof/>
          <w:sz w:val="24"/>
        </w:rPr>
        <w:t xml:space="preserve">, </w:t>
      </w:r>
      <w:r>
        <w:fldChar w:fldCharType="begin"/>
      </w:r>
      <w:r>
        <w:instrText xml:space="preserve"> DOCPROPERTY  StartDate  \* MERGEFORMAT </w:instrText>
      </w:r>
      <w:r>
        <w:fldChar w:fldCharType="separate"/>
      </w:r>
      <w:r w:rsidR="00E829CF" w:rsidRPr="00BA51D9">
        <w:rPr>
          <w:b/>
          <w:noProof/>
          <w:sz w:val="24"/>
        </w:rPr>
        <w:t xml:space="preserve"> </w:t>
      </w:r>
      <w:r w:rsidR="003B7AFB">
        <w:rPr>
          <w:b/>
          <w:noProof/>
          <w:sz w:val="24"/>
        </w:rPr>
        <w:t>April</w:t>
      </w:r>
      <w:r w:rsidR="00E829CF">
        <w:rPr>
          <w:b/>
          <w:noProof/>
          <w:sz w:val="24"/>
        </w:rPr>
        <w:t xml:space="preserve"> </w:t>
      </w:r>
      <w:r w:rsidR="009F5196">
        <w:rPr>
          <w:b/>
          <w:noProof/>
          <w:sz w:val="24"/>
        </w:rPr>
        <w:t>1</w:t>
      </w:r>
      <w:r w:rsidR="00BA65F7">
        <w:rPr>
          <w:b/>
          <w:noProof/>
          <w:sz w:val="24"/>
        </w:rPr>
        <w:t>5</w:t>
      </w:r>
      <w:r w:rsidR="00E829CF">
        <w:rPr>
          <w:b/>
          <w:noProof/>
          <w:sz w:val="24"/>
          <w:vertAlign w:val="superscript"/>
        </w:rPr>
        <w:t>th</w:t>
      </w:r>
      <w:r w:rsidR="00E829CF">
        <w:rPr>
          <w:b/>
          <w:noProof/>
          <w:sz w:val="24"/>
        </w:rPr>
        <w:t xml:space="preserve"> - </w:t>
      </w:r>
      <w:r w:rsidR="009F5196">
        <w:rPr>
          <w:b/>
          <w:noProof/>
          <w:sz w:val="24"/>
        </w:rPr>
        <w:t>2</w:t>
      </w:r>
      <w:r w:rsidR="00BA65F7">
        <w:rPr>
          <w:b/>
          <w:noProof/>
          <w:sz w:val="24"/>
        </w:rPr>
        <w:t>0</w:t>
      </w:r>
      <w:r w:rsidR="00E829CF" w:rsidRPr="001B0D0B">
        <w:rPr>
          <w:b/>
          <w:noProof/>
          <w:sz w:val="24"/>
          <w:vertAlign w:val="superscript"/>
        </w:rPr>
        <w:t>st</w:t>
      </w:r>
      <w:r w:rsidR="00E829CF">
        <w:rPr>
          <w:b/>
          <w:noProof/>
          <w:sz w:val="24"/>
        </w:rPr>
        <w:t xml:space="preserve">, 2024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09C2" w:rsidR="001E41F3" w:rsidRPr="00410371" w:rsidRDefault="00E54A9E"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38.14</w:t>
            </w:r>
            <w:r>
              <w:rPr>
                <w:b/>
                <w:noProof/>
                <w:sz w:val="28"/>
              </w:rPr>
              <w:fldChar w:fldCharType="end"/>
            </w:r>
            <w:r w:rsidR="00050A87">
              <w:rPr>
                <w:b/>
                <w:noProof/>
                <w:sz w:val="28"/>
              </w:rPr>
              <w:t>1-</w:t>
            </w:r>
            <w:r w:rsidR="00966E8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65EBE" w:rsidR="001E41F3" w:rsidRPr="00410371" w:rsidRDefault="008E0251"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66FDF" w:rsidR="001E41F3" w:rsidRPr="00410371" w:rsidRDefault="00DB15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68469" w:rsidR="001E41F3" w:rsidRPr="00410371" w:rsidRDefault="00E54A9E">
            <w:pPr>
              <w:pStyle w:val="CRCoverPage"/>
              <w:spacing w:after="0"/>
              <w:jc w:val="center"/>
              <w:rPr>
                <w:noProof/>
                <w:sz w:val="28"/>
              </w:rPr>
            </w:pPr>
            <w:r w:rsidRPr="006E08B7">
              <w:fldChar w:fldCharType="begin"/>
            </w:r>
            <w:r w:rsidRPr="006E08B7">
              <w:instrText xml:space="preserve"> DOCPROPERTY  Version  \* MERGEFORMAT </w:instrText>
            </w:r>
            <w:r w:rsidRPr="006E08B7">
              <w:fldChar w:fldCharType="separate"/>
            </w:r>
            <w:r w:rsidR="00E53765" w:rsidRPr="006E08B7">
              <w:rPr>
                <w:b/>
                <w:noProof/>
                <w:sz w:val="28"/>
              </w:rPr>
              <w:t>1</w:t>
            </w:r>
            <w:r w:rsidR="00DE33B5" w:rsidRPr="006E08B7">
              <w:rPr>
                <w:b/>
                <w:noProof/>
                <w:sz w:val="28"/>
              </w:rPr>
              <w:t>8</w:t>
            </w:r>
            <w:r w:rsidR="00E53765" w:rsidRPr="006E08B7">
              <w:rPr>
                <w:b/>
                <w:noProof/>
                <w:sz w:val="28"/>
              </w:rPr>
              <w:t>.</w:t>
            </w:r>
            <w:r w:rsidR="006E08B7" w:rsidRPr="006E08B7">
              <w:rPr>
                <w:b/>
                <w:noProof/>
                <w:sz w:val="28"/>
              </w:rPr>
              <w:t>4</w:t>
            </w:r>
            <w:r w:rsidR="00E53765" w:rsidRPr="006E08B7">
              <w:rPr>
                <w:b/>
                <w:noProof/>
                <w:sz w:val="28"/>
              </w:rPr>
              <w:t>.0</w:t>
            </w:r>
            <w:r w:rsidRPr="006E08B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D48B8" w:rsidR="001E41F3" w:rsidRDefault="00E54A9E">
            <w:pPr>
              <w:pStyle w:val="CRCoverPage"/>
              <w:spacing w:after="0"/>
              <w:ind w:left="100"/>
              <w:rPr>
                <w:noProof/>
              </w:rPr>
            </w:pPr>
            <w:r>
              <w:fldChar w:fldCharType="begin"/>
            </w:r>
            <w:r>
              <w:instrText xml:space="preserve"> DOCPROPERTY  CrTitle  \* MERGEFORMAT </w:instrText>
            </w:r>
            <w:r>
              <w:fldChar w:fldCharType="separate"/>
            </w:r>
            <w:r w:rsidR="001316DB">
              <w:t>(</w:t>
            </w:r>
            <w:r w:rsidR="008217B0" w:rsidRPr="00036508">
              <w:rPr>
                <w:rFonts w:cs="Arial"/>
                <w:sz w:val="18"/>
                <w:szCs w:val="18"/>
                <w:lang w:eastAsia="ja-JP"/>
              </w:rPr>
              <w:t>NR_RF_FR2_req_Ph3-Perf</w:t>
            </w:r>
            <w:r w:rsidR="001316DB">
              <w:rPr>
                <w:rFonts w:cs="Arial"/>
                <w:sz w:val="18"/>
                <w:szCs w:val="18"/>
                <w:lang w:eastAsia="ja-JP"/>
              </w:rPr>
              <w:t>)</w:t>
            </w:r>
            <w:r w:rsidR="00F62236">
              <w:t xml:space="preserve"> </w:t>
            </w:r>
            <w:r w:rsidR="00CB013F">
              <w:t>Big</w:t>
            </w:r>
            <w:r w:rsidR="00F62236">
              <w:t xml:space="preserve"> C</w:t>
            </w:r>
            <w:r w:rsidR="000E585C">
              <w:t xml:space="preserve">R for </w:t>
            </w:r>
            <w:r w:rsidR="00050A87">
              <w:t>38.141-</w:t>
            </w:r>
            <w:r w:rsidR="00966E83">
              <w:t>1</w:t>
            </w:r>
            <w:r w:rsidR="00050A87">
              <w:t xml:space="preserve"> on</w:t>
            </w:r>
            <w:r w:rsidR="00966E83">
              <w:t xml:space="preserve">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E54A9E">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E66A0" w:rsidR="001E41F3" w:rsidRDefault="00E54A9E"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w:t>
            </w:r>
            <w:r>
              <w:rPr>
                <w:noProof/>
              </w:rPr>
              <w:fldChar w:fldCharType="end"/>
            </w:r>
            <w:r w:rsidR="007D272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E54A9E">
            <w:pPr>
              <w:pStyle w:val="CRCoverPage"/>
              <w:spacing w:after="0"/>
              <w:ind w:left="100"/>
              <w:rPr>
                <w:noProof/>
              </w:rPr>
            </w:pPr>
            <w:r>
              <w:fldChar w:fldCharType="begin"/>
            </w:r>
            <w:r>
              <w:instrText xml:space="preserve"> DOCPROPERTY  RelatedWis  \* MERGEFORMAT </w:instrText>
            </w:r>
            <w:r>
              <w:fldChar w:fldCharType="separate"/>
            </w:r>
            <w:r w:rsidR="008217B0" w:rsidRPr="00036508">
              <w:rPr>
                <w:rFonts w:cs="Arial"/>
                <w:sz w:val="18"/>
                <w:szCs w:val="18"/>
                <w:lang w:eastAsia="ja-JP"/>
              </w:rPr>
              <w:t xml:space="preserve"> NR_RF_FR2_req_Ph3-Perf</w:t>
            </w:r>
            <w:r w:rsidR="00CD6A73" w:rsidRPr="00CD6A7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382D4" w:rsidR="001E41F3" w:rsidRDefault="00E54A9E">
            <w:pPr>
              <w:pStyle w:val="CRCoverPage"/>
              <w:spacing w:after="0"/>
              <w:ind w:left="100"/>
              <w:rPr>
                <w:noProof/>
              </w:rPr>
            </w:pPr>
            <w:r>
              <w:fldChar w:fldCharType="begin"/>
            </w:r>
            <w:r>
              <w:instrText xml:space="preserve"> DOCPROPERTY  ResDate  \* MERGEFORMAT </w:instrText>
            </w:r>
            <w:r>
              <w:fldChar w:fldCharType="separate"/>
            </w:r>
            <w:r w:rsidR="00FF70F0">
              <w:rPr>
                <w:noProof/>
              </w:rPr>
              <w:t>202</w:t>
            </w:r>
            <w:r w:rsidR="0022428D">
              <w:rPr>
                <w:noProof/>
              </w:rPr>
              <w:t>4</w:t>
            </w:r>
            <w:r w:rsidR="00FF70F0">
              <w:rPr>
                <w:noProof/>
              </w:rPr>
              <w:t>-</w:t>
            </w:r>
            <w:r w:rsidR="0022428D">
              <w:rPr>
                <w:noProof/>
              </w:rPr>
              <w:t>0</w:t>
            </w:r>
            <w:r w:rsidR="007D272B">
              <w:rPr>
                <w:noProof/>
              </w:rPr>
              <w:t>3</w:t>
            </w:r>
            <w:r w:rsidR="00FF70F0">
              <w:rPr>
                <w:noProof/>
              </w:rPr>
              <w:t>-</w:t>
            </w:r>
            <w:r>
              <w:rPr>
                <w:noProof/>
              </w:rPr>
              <w:fldChar w:fldCharType="end"/>
            </w:r>
            <w:r w:rsidR="006A792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E54A9E"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E54A9E">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EF9B" w14:textId="77777777"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w:t>
            </w:r>
            <w:r w:rsidR="00966E83">
              <w:rPr>
                <w:noProof/>
              </w:rPr>
              <w:t xml:space="preserve">The </w:t>
            </w:r>
            <w:r w:rsidR="002B48DF">
              <w:rPr>
                <w:noProof/>
              </w:rPr>
              <w:t>requirements</w:t>
            </w:r>
            <w:r w:rsidR="00B75F88">
              <w:rPr>
                <w:noProof/>
              </w:rPr>
              <w:t xml:space="preserve"> are agreed to be added</w:t>
            </w:r>
            <w:r w:rsidR="002B48DF">
              <w:rPr>
                <w:noProof/>
              </w:rPr>
              <w:t>.</w:t>
            </w:r>
            <w:r w:rsidR="00B75F88">
              <w:rPr>
                <w:noProof/>
              </w:rPr>
              <w:t xml:space="preserve"> New FRC tables are introduced for TS38.104 and TS38.141-2. It is </w:t>
            </w:r>
            <w:r w:rsidR="00516106">
              <w:rPr>
                <w:noProof/>
              </w:rPr>
              <w:t>necssary to adding same FRC sections in TS38.141-1 for alignment</w:t>
            </w:r>
            <w:r w:rsidR="00466DB4">
              <w:rPr>
                <w:noProof/>
              </w:rPr>
              <w:t xml:space="preserve">. </w:t>
            </w:r>
          </w:p>
          <w:p w14:paraId="708AA7DE" w14:textId="65943386" w:rsidR="006A7922" w:rsidRDefault="006A7922">
            <w:pPr>
              <w:pStyle w:val="CRCoverPage"/>
              <w:spacing w:after="0"/>
              <w:ind w:left="100"/>
              <w:rPr>
                <w:noProof/>
              </w:rPr>
            </w:pPr>
            <w:r>
              <w:rPr>
                <w:noProof/>
              </w:rPr>
              <w:t xml:space="preserve">The draft </w:t>
            </w:r>
            <w:r w:rsidR="007D272B">
              <w:rPr>
                <w:noProof/>
              </w:rPr>
              <w:t xml:space="preserve">splited </w:t>
            </w:r>
            <w:r>
              <w:rPr>
                <w:noProof/>
              </w:rPr>
              <w:t>CR R4-2403</w:t>
            </w:r>
            <w:r w:rsidR="00F74F26">
              <w:rPr>
                <w:noProof/>
              </w:rPr>
              <w:t xml:space="preserve">079 </w:t>
            </w:r>
            <w:r w:rsidR="007D272B">
              <w:rPr>
                <w:noProof/>
              </w:rPr>
              <w:t>and big CR R4-240</w:t>
            </w:r>
            <w:r w:rsidR="004E5A2D">
              <w:rPr>
                <w:noProof/>
              </w:rPr>
              <w:t>1411</w:t>
            </w:r>
            <w:r w:rsidR="00F21776">
              <w:rPr>
                <w:noProof/>
              </w:rPr>
              <w:t xml:space="preserve"> (with cover sheet error)</w:t>
            </w:r>
            <w:r w:rsidR="004E5A2D">
              <w:rPr>
                <w:noProof/>
              </w:rPr>
              <w:t xml:space="preserve"> are</w:t>
            </w:r>
            <w:r w:rsidR="00F74F26">
              <w:rPr>
                <w:noProof/>
              </w:rPr>
              <w:t xml:space="preserve"> endorsed.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0566018" w14:textId="726D74E5" w:rsidR="00F74F26" w:rsidRDefault="00F74F26">
            <w:pPr>
              <w:pStyle w:val="CRCoverPage"/>
              <w:spacing w:after="0"/>
              <w:ind w:left="100"/>
              <w:rPr>
                <w:noProof/>
              </w:rPr>
            </w:pPr>
            <w:r>
              <w:rPr>
                <w:noProof/>
              </w:rPr>
              <w:t>R4-2403079</w:t>
            </w:r>
          </w:p>
          <w:p w14:paraId="31C656EC" w14:textId="00E91B2D" w:rsidR="00191DCA" w:rsidRDefault="00F45B98" w:rsidP="00120103">
            <w:pPr>
              <w:pStyle w:val="CRCoverPage"/>
              <w:numPr>
                <w:ilvl w:val="0"/>
                <w:numId w:val="12"/>
              </w:numPr>
              <w:spacing w:after="0"/>
              <w:rPr>
                <w:noProof/>
              </w:rPr>
            </w:pPr>
            <w:r>
              <w:rPr>
                <w:noProof/>
              </w:rPr>
              <w:t>Adding new</w:t>
            </w:r>
            <w:r w:rsidR="00516106">
              <w:rPr>
                <w:noProof/>
              </w:rPr>
              <w:t xml:space="preserve"> FRC </w:t>
            </w:r>
            <w:r w:rsidR="00120103">
              <w:rPr>
                <w:noProof/>
              </w:rPr>
              <w:t xml:space="preserve">table </w:t>
            </w:r>
            <w:r w:rsidR="00516106">
              <w:rPr>
                <w:noProof/>
              </w:rPr>
              <w:t xml:space="preserve">sections for </w:t>
            </w:r>
            <w:r w:rsidR="00120103">
              <w:rPr>
                <w:noProof/>
              </w:rPr>
              <w:t>FR2 256QAM to get alignment with 38.104 and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DABC" w:rsidR="001E41F3" w:rsidRDefault="002B46A1">
            <w:pPr>
              <w:pStyle w:val="CRCoverPage"/>
              <w:spacing w:after="0"/>
              <w:ind w:left="100"/>
              <w:rPr>
                <w:noProof/>
              </w:rPr>
            </w:pPr>
            <w:r>
              <w:rPr>
                <w:noProof/>
              </w:rPr>
              <w:t xml:space="preserve">The </w:t>
            </w:r>
            <w:r w:rsidR="00120103">
              <w:rPr>
                <w:noProof/>
              </w:rPr>
              <w:t>FRC table sections are not aligned between specifications</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532E" w:rsidR="001E41F3" w:rsidRDefault="00120103">
            <w:pPr>
              <w:pStyle w:val="CRCoverPage"/>
              <w:spacing w:after="0"/>
              <w:ind w:left="100"/>
              <w:rPr>
                <w:noProof/>
              </w:rPr>
            </w:pPr>
            <w:r>
              <w:rPr>
                <w:noProof/>
              </w:rPr>
              <w:t>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6D8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3E18B7C4" w14:textId="77777777" w:rsidR="00625BB3" w:rsidRDefault="00625BB3" w:rsidP="00625BB3">
      <w:pPr>
        <w:pStyle w:val="Heading1"/>
        <w:rPr>
          <w:ins w:id="1" w:author="Ericsson_Nicholas Pu_2" w:date="2024-02-29T16:36:00Z"/>
          <w:rFonts w:eastAsia="DengXian"/>
          <w:lang w:eastAsia="zh-CN"/>
        </w:rPr>
      </w:pPr>
      <w:bookmarkStart w:id="2" w:name="_Toc123717924"/>
      <w:bookmarkStart w:id="3" w:name="_Toc107419670"/>
      <w:bookmarkStart w:id="4" w:name="_Toc146958280"/>
      <w:bookmarkStart w:id="5" w:name="_Toc138838017"/>
      <w:bookmarkStart w:id="6" w:name="_Toc124266904"/>
      <w:bookmarkStart w:id="7" w:name="_Toc123049429"/>
      <w:bookmarkStart w:id="8" w:name="_Toc131741261"/>
      <w:bookmarkStart w:id="9" w:name="_Toc123054821"/>
      <w:bookmarkStart w:id="10" w:name="_Toc123052352"/>
      <w:bookmarkStart w:id="11" w:name="_Toc107312086"/>
      <w:bookmarkStart w:id="12" w:name="_Toc131596263"/>
      <w:bookmarkStart w:id="13" w:name="_Toc131766795"/>
      <w:bookmarkStart w:id="14" w:name="_Toc106783194"/>
      <w:bookmarkStart w:id="15" w:name="_Toc115186580"/>
      <w:bookmarkStart w:id="16" w:name="_Toc124157500"/>
      <w:bookmarkStart w:id="17" w:name="_Toc114255900"/>
      <w:bookmarkStart w:id="18" w:name="_Toc107475307"/>
      <w:ins w:id="19" w:author="Ericsson_Nicholas Pu_2" w:date="2024-02-29T16:36:00Z">
        <w:r>
          <w:rPr>
            <w:rFonts w:eastAsia="DengXian"/>
            <w:lang w:eastAsia="en-GB"/>
          </w:rPr>
          <w:t>A.</w:t>
        </w:r>
        <w:r>
          <w:rPr>
            <w:rFonts w:eastAsia="DengXian" w:hint="eastAsia"/>
            <w:lang w:val="en-US" w:eastAsia="zh-CN"/>
          </w:rPr>
          <w:t>X</w:t>
        </w:r>
        <w:r>
          <w:rPr>
            <w:rFonts w:eastAsia="DengXian"/>
            <w:lang w:eastAsia="en-GB"/>
          </w:rPr>
          <w:tab/>
          <w:t>Fixed Reference Channels for performance requirements (</w:t>
        </w:r>
        <w:r>
          <w:rPr>
            <w:rFonts w:eastAsia="DengXian" w:hint="eastAsia"/>
            <w:lang w:val="en-US" w:eastAsia="zh-CN"/>
          </w:rPr>
          <w:t>256</w:t>
        </w:r>
        <w:r>
          <w:rPr>
            <w:rFonts w:eastAsia="DengXian"/>
            <w:lang w:eastAsia="en-GB"/>
          </w:rPr>
          <w:t>QAM, R=</w:t>
        </w:r>
        <w:r>
          <w:t>682.5</w:t>
        </w:r>
        <w:r>
          <w:rPr>
            <w:rFonts w:eastAsia="DengXian"/>
            <w:lang w:eastAsia="en-GB"/>
          </w:rPr>
          <w:t>/1024)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1D0DA11" w14:textId="6B881E9E" w:rsidR="00120103" w:rsidRDefault="00270A71" w:rsidP="000C1FA5">
      <w:pPr>
        <w:rPr>
          <w:noProof/>
          <w:color w:val="FF0000"/>
        </w:rPr>
      </w:pPr>
      <w:ins w:id="20" w:author="Ericsson_Nicholas Pu_2" w:date="2024-02-29T17:08:00Z">
        <w:r>
          <w:t>Fixed Reference Channels for performance requirements (256QAM, R=682.5/1024) is not used in this specification.</w:t>
        </w:r>
      </w:ins>
    </w:p>
    <w:p w14:paraId="53095C7B" w14:textId="4FD7B894"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0E39" w14:textId="77777777" w:rsidR="00341026" w:rsidRDefault="00341026">
      <w:r>
        <w:separator/>
      </w:r>
    </w:p>
  </w:endnote>
  <w:endnote w:type="continuationSeparator" w:id="0">
    <w:p w14:paraId="3D546931" w14:textId="77777777" w:rsidR="00341026" w:rsidRDefault="0034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65327" w14:textId="77777777" w:rsidR="00341026" w:rsidRDefault="00341026">
      <w:r>
        <w:separator/>
      </w:r>
    </w:p>
  </w:footnote>
  <w:footnote w:type="continuationSeparator" w:id="0">
    <w:p w14:paraId="038302DD" w14:textId="77777777" w:rsidR="00341026" w:rsidRDefault="0034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5EB3"/>
    <w:rsid w:val="0008222E"/>
    <w:rsid w:val="00082E9C"/>
    <w:rsid w:val="000877A8"/>
    <w:rsid w:val="00091D79"/>
    <w:rsid w:val="000A6394"/>
    <w:rsid w:val="000B16DF"/>
    <w:rsid w:val="000B1A2B"/>
    <w:rsid w:val="000B1FEF"/>
    <w:rsid w:val="000B24CA"/>
    <w:rsid w:val="000B7FED"/>
    <w:rsid w:val="000C038A"/>
    <w:rsid w:val="000C1FA5"/>
    <w:rsid w:val="000C6598"/>
    <w:rsid w:val="000C71D9"/>
    <w:rsid w:val="000D44B3"/>
    <w:rsid w:val="000D5E05"/>
    <w:rsid w:val="000E011E"/>
    <w:rsid w:val="000E3FFB"/>
    <w:rsid w:val="000E585C"/>
    <w:rsid w:val="000E5ADB"/>
    <w:rsid w:val="000E706A"/>
    <w:rsid w:val="00120103"/>
    <w:rsid w:val="001211E2"/>
    <w:rsid w:val="001259C5"/>
    <w:rsid w:val="001316DB"/>
    <w:rsid w:val="00131BBE"/>
    <w:rsid w:val="00132829"/>
    <w:rsid w:val="001366E6"/>
    <w:rsid w:val="00145D43"/>
    <w:rsid w:val="001555F7"/>
    <w:rsid w:val="0015579A"/>
    <w:rsid w:val="001559F0"/>
    <w:rsid w:val="00161F38"/>
    <w:rsid w:val="00164275"/>
    <w:rsid w:val="0016513D"/>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D00BD"/>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53852"/>
    <w:rsid w:val="0026004D"/>
    <w:rsid w:val="002640DD"/>
    <w:rsid w:val="0027039E"/>
    <w:rsid w:val="00270A71"/>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3CE9"/>
    <w:rsid w:val="002F52B6"/>
    <w:rsid w:val="002F5969"/>
    <w:rsid w:val="002F6684"/>
    <w:rsid w:val="00301DA7"/>
    <w:rsid w:val="00303BF8"/>
    <w:rsid w:val="00305409"/>
    <w:rsid w:val="00311D5B"/>
    <w:rsid w:val="003152D9"/>
    <w:rsid w:val="00320ACF"/>
    <w:rsid w:val="00325D0E"/>
    <w:rsid w:val="00330BBF"/>
    <w:rsid w:val="00341026"/>
    <w:rsid w:val="003431FC"/>
    <w:rsid w:val="00350E09"/>
    <w:rsid w:val="00351ED6"/>
    <w:rsid w:val="003609EF"/>
    <w:rsid w:val="0036231A"/>
    <w:rsid w:val="0036367F"/>
    <w:rsid w:val="003724D2"/>
    <w:rsid w:val="00374174"/>
    <w:rsid w:val="00374DD4"/>
    <w:rsid w:val="00376E5B"/>
    <w:rsid w:val="0038349A"/>
    <w:rsid w:val="003841BB"/>
    <w:rsid w:val="00387585"/>
    <w:rsid w:val="003A4B2A"/>
    <w:rsid w:val="003B1269"/>
    <w:rsid w:val="003B7AFB"/>
    <w:rsid w:val="003C4D49"/>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0085"/>
    <w:rsid w:val="00454030"/>
    <w:rsid w:val="00462DC2"/>
    <w:rsid w:val="00466DB4"/>
    <w:rsid w:val="00467C30"/>
    <w:rsid w:val="00467D33"/>
    <w:rsid w:val="00470475"/>
    <w:rsid w:val="004730D9"/>
    <w:rsid w:val="00494B58"/>
    <w:rsid w:val="00496114"/>
    <w:rsid w:val="00496C44"/>
    <w:rsid w:val="004A0B09"/>
    <w:rsid w:val="004A236A"/>
    <w:rsid w:val="004A7BC0"/>
    <w:rsid w:val="004B4286"/>
    <w:rsid w:val="004B6691"/>
    <w:rsid w:val="004B75B7"/>
    <w:rsid w:val="004C2686"/>
    <w:rsid w:val="004C4142"/>
    <w:rsid w:val="004D201F"/>
    <w:rsid w:val="004E5A2D"/>
    <w:rsid w:val="004F76E2"/>
    <w:rsid w:val="00500EEF"/>
    <w:rsid w:val="00501487"/>
    <w:rsid w:val="005024F4"/>
    <w:rsid w:val="005136A1"/>
    <w:rsid w:val="005141D9"/>
    <w:rsid w:val="0051580D"/>
    <w:rsid w:val="00516106"/>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B223F"/>
    <w:rsid w:val="005B2852"/>
    <w:rsid w:val="005B64F5"/>
    <w:rsid w:val="005C32C4"/>
    <w:rsid w:val="005C35C9"/>
    <w:rsid w:val="005C7E05"/>
    <w:rsid w:val="005D2D78"/>
    <w:rsid w:val="005D5B3A"/>
    <w:rsid w:val="005E1164"/>
    <w:rsid w:val="005E2C44"/>
    <w:rsid w:val="005F0A24"/>
    <w:rsid w:val="005F1A17"/>
    <w:rsid w:val="005F5795"/>
    <w:rsid w:val="005F7DD3"/>
    <w:rsid w:val="00603209"/>
    <w:rsid w:val="006068B1"/>
    <w:rsid w:val="00611BB2"/>
    <w:rsid w:val="00621188"/>
    <w:rsid w:val="006257ED"/>
    <w:rsid w:val="00625BB3"/>
    <w:rsid w:val="00631498"/>
    <w:rsid w:val="006426CE"/>
    <w:rsid w:val="00650C27"/>
    <w:rsid w:val="00653DE4"/>
    <w:rsid w:val="00664B65"/>
    <w:rsid w:val="00665C47"/>
    <w:rsid w:val="00665F1C"/>
    <w:rsid w:val="00674851"/>
    <w:rsid w:val="00681C91"/>
    <w:rsid w:val="00685766"/>
    <w:rsid w:val="00695808"/>
    <w:rsid w:val="006976E2"/>
    <w:rsid w:val="00697994"/>
    <w:rsid w:val="006A7922"/>
    <w:rsid w:val="006B46FB"/>
    <w:rsid w:val="006C3F19"/>
    <w:rsid w:val="006C7BA8"/>
    <w:rsid w:val="006D1BB1"/>
    <w:rsid w:val="006D53C0"/>
    <w:rsid w:val="006D5447"/>
    <w:rsid w:val="006E08B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272B"/>
    <w:rsid w:val="007D3001"/>
    <w:rsid w:val="007D63D1"/>
    <w:rsid w:val="007D6A07"/>
    <w:rsid w:val="007E0AE0"/>
    <w:rsid w:val="007E11DB"/>
    <w:rsid w:val="007E5824"/>
    <w:rsid w:val="007F2F5D"/>
    <w:rsid w:val="007F5D74"/>
    <w:rsid w:val="007F7259"/>
    <w:rsid w:val="00801C17"/>
    <w:rsid w:val="008034C8"/>
    <w:rsid w:val="008040A8"/>
    <w:rsid w:val="00812DD8"/>
    <w:rsid w:val="00815878"/>
    <w:rsid w:val="008217B0"/>
    <w:rsid w:val="008279FA"/>
    <w:rsid w:val="00837451"/>
    <w:rsid w:val="00837B4B"/>
    <w:rsid w:val="00844343"/>
    <w:rsid w:val="008626E7"/>
    <w:rsid w:val="00862950"/>
    <w:rsid w:val="0086390B"/>
    <w:rsid w:val="00866282"/>
    <w:rsid w:val="0086752A"/>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2E1C"/>
    <w:rsid w:val="008D3CCC"/>
    <w:rsid w:val="008D5817"/>
    <w:rsid w:val="008E0251"/>
    <w:rsid w:val="008E0A1E"/>
    <w:rsid w:val="008E660A"/>
    <w:rsid w:val="008F07E8"/>
    <w:rsid w:val="008F1665"/>
    <w:rsid w:val="008F3789"/>
    <w:rsid w:val="008F686C"/>
    <w:rsid w:val="00912AAB"/>
    <w:rsid w:val="0091440E"/>
    <w:rsid w:val="009148DE"/>
    <w:rsid w:val="00937BE4"/>
    <w:rsid w:val="00941E30"/>
    <w:rsid w:val="00942E00"/>
    <w:rsid w:val="0095324A"/>
    <w:rsid w:val="0096115B"/>
    <w:rsid w:val="00964BAB"/>
    <w:rsid w:val="00966E83"/>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E3CEE"/>
    <w:rsid w:val="009F5196"/>
    <w:rsid w:val="009F734F"/>
    <w:rsid w:val="00A105B1"/>
    <w:rsid w:val="00A113D4"/>
    <w:rsid w:val="00A13816"/>
    <w:rsid w:val="00A15394"/>
    <w:rsid w:val="00A23DBA"/>
    <w:rsid w:val="00A2432F"/>
    <w:rsid w:val="00A246B6"/>
    <w:rsid w:val="00A26A2A"/>
    <w:rsid w:val="00A30C9D"/>
    <w:rsid w:val="00A3446C"/>
    <w:rsid w:val="00A347D8"/>
    <w:rsid w:val="00A35859"/>
    <w:rsid w:val="00A3675A"/>
    <w:rsid w:val="00A40EC6"/>
    <w:rsid w:val="00A41F0B"/>
    <w:rsid w:val="00A47E70"/>
    <w:rsid w:val="00A50CF0"/>
    <w:rsid w:val="00A50EC5"/>
    <w:rsid w:val="00A734A8"/>
    <w:rsid w:val="00A739FD"/>
    <w:rsid w:val="00A7671C"/>
    <w:rsid w:val="00A83E85"/>
    <w:rsid w:val="00AA2CBC"/>
    <w:rsid w:val="00AC19B1"/>
    <w:rsid w:val="00AC5820"/>
    <w:rsid w:val="00AD1CD8"/>
    <w:rsid w:val="00AD2E36"/>
    <w:rsid w:val="00AD5770"/>
    <w:rsid w:val="00AD5807"/>
    <w:rsid w:val="00AE22C3"/>
    <w:rsid w:val="00B039EB"/>
    <w:rsid w:val="00B258BB"/>
    <w:rsid w:val="00B32CF0"/>
    <w:rsid w:val="00B37267"/>
    <w:rsid w:val="00B40FD0"/>
    <w:rsid w:val="00B461B2"/>
    <w:rsid w:val="00B50A7C"/>
    <w:rsid w:val="00B5322F"/>
    <w:rsid w:val="00B62A48"/>
    <w:rsid w:val="00B6606D"/>
    <w:rsid w:val="00B6734B"/>
    <w:rsid w:val="00B67B97"/>
    <w:rsid w:val="00B75F88"/>
    <w:rsid w:val="00B7759C"/>
    <w:rsid w:val="00B801A2"/>
    <w:rsid w:val="00B80AEA"/>
    <w:rsid w:val="00B968C8"/>
    <w:rsid w:val="00BA384A"/>
    <w:rsid w:val="00BA3EC5"/>
    <w:rsid w:val="00BA51D9"/>
    <w:rsid w:val="00BA65F7"/>
    <w:rsid w:val="00BB397C"/>
    <w:rsid w:val="00BB5DFC"/>
    <w:rsid w:val="00BB67A1"/>
    <w:rsid w:val="00BB683A"/>
    <w:rsid w:val="00BC0B13"/>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013F"/>
    <w:rsid w:val="00CB5B5D"/>
    <w:rsid w:val="00CB76D5"/>
    <w:rsid w:val="00CC4760"/>
    <w:rsid w:val="00CC5026"/>
    <w:rsid w:val="00CC68D0"/>
    <w:rsid w:val="00CD08A4"/>
    <w:rsid w:val="00CD1F12"/>
    <w:rsid w:val="00CD3591"/>
    <w:rsid w:val="00CD6A73"/>
    <w:rsid w:val="00CF0FFD"/>
    <w:rsid w:val="00CF3840"/>
    <w:rsid w:val="00CF5B97"/>
    <w:rsid w:val="00D02087"/>
    <w:rsid w:val="00D028A2"/>
    <w:rsid w:val="00D03F9A"/>
    <w:rsid w:val="00D06D51"/>
    <w:rsid w:val="00D0732F"/>
    <w:rsid w:val="00D141DE"/>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B150F"/>
    <w:rsid w:val="00DE0188"/>
    <w:rsid w:val="00DE33B5"/>
    <w:rsid w:val="00DE34CF"/>
    <w:rsid w:val="00DE5EF2"/>
    <w:rsid w:val="00DE7631"/>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54A9E"/>
    <w:rsid w:val="00E63A6C"/>
    <w:rsid w:val="00E669FD"/>
    <w:rsid w:val="00E74F6E"/>
    <w:rsid w:val="00E7652B"/>
    <w:rsid w:val="00E80161"/>
    <w:rsid w:val="00E82173"/>
    <w:rsid w:val="00E82762"/>
    <w:rsid w:val="00E829CF"/>
    <w:rsid w:val="00E85257"/>
    <w:rsid w:val="00E92A1B"/>
    <w:rsid w:val="00E94277"/>
    <w:rsid w:val="00E948D3"/>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776"/>
    <w:rsid w:val="00F21BAA"/>
    <w:rsid w:val="00F25522"/>
    <w:rsid w:val="00F25D98"/>
    <w:rsid w:val="00F25FA6"/>
    <w:rsid w:val="00F300FB"/>
    <w:rsid w:val="00F366AB"/>
    <w:rsid w:val="00F45B98"/>
    <w:rsid w:val="00F50E54"/>
    <w:rsid w:val="00F60E28"/>
    <w:rsid w:val="00F62236"/>
    <w:rsid w:val="00F65015"/>
    <w:rsid w:val="00F66284"/>
    <w:rsid w:val="00F672BD"/>
    <w:rsid w:val="00F74F01"/>
    <w:rsid w:val="00F74F26"/>
    <w:rsid w:val="00F77383"/>
    <w:rsid w:val="00F84309"/>
    <w:rsid w:val="00F846E8"/>
    <w:rsid w:val="00F851E4"/>
    <w:rsid w:val="00F87E6E"/>
    <w:rsid w:val="00FA5166"/>
    <w:rsid w:val="00FA7142"/>
    <w:rsid w:val="00FA7489"/>
    <w:rsid w:val="00FB04FF"/>
    <w:rsid w:val="00FB4113"/>
    <w:rsid w:val="00FB6386"/>
    <w:rsid w:val="00FC387C"/>
    <w:rsid w:val="00FD66DE"/>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5NUHHDQN7SK2-1476151046-563663</_dlc_DocId>
    <_dlc_DocIdUrl xmlns="f166a696-7b5b-4ccd-9f0c-ffde0cceec81">
      <Url>https://ericsson.sharepoint.com/sites/star/_layouts/15/DocIdRedir.aspx?ID=5NUHHDQN7SK2-1476151046-563663</Url>
      <Description>5NUHHDQN7SK2-1476151046-563663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DF0F2-E0F4-4048-BCDC-B9F53E82DC2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417E39-90EA-4949-9C3E-7544B4742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05B9F-BCF9-4771-96A1-23D596BDB34A}">
  <ds:schemaRefs>
    <ds:schemaRef ds:uri="Microsoft.SharePoint.Taxonomy.ContentTypeSync"/>
  </ds:schemaRefs>
</ds:datastoreItem>
</file>

<file path=customXml/itemProps5.xml><?xml version="1.0" encoding="utf-8"?>
<ds:datastoreItem xmlns:ds="http://schemas.openxmlformats.org/officeDocument/2006/customXml" ds:itemID="{C25A9161-9995-494D-9BC7-9CC0FA600112}">
  <ds:schemaRefs>
    <ds:schemaRef ds:uri="http://schemas.microsoft.com/office/2006/documentManagement/types"/>
    <ds:schemaRef ds:uri="http://purl.org/dc/elements/1.1/"/>
    <ds:schemaRef ds:uri="611109f9-ed58-4498-a270-1fb2086a5321"/>
    <ds:schemaRef ds:uri="http://schemas.microsoft.com/sharepoint/v4"/>
    <ds:schemaRef ds:uri="http://purl.org/dc/terms/"/>
    <ds:schemaRef ds:uri="http://purl.org/dc/dcmitype/"/>
    <ds:schemaRef ds:uri="http://schemas.openxmlformats.org/package/2006/metadata/core-properties"/>
    <ds:schemaRef ds:uri="f166a696-7b5b-4ccd-9f0c-ffde0cceec81"/>
    <ds:schemaRef ds:uri="http://schemas.microsoft.com/office/2006/metadata/properties"/>
    <ds:schemaRef ds:uri="http://schemas.microsoft.com/office/infopath/2007/PartnerControls"/>
    <ds:schemaRef ds:uri="d8762117-8292-4133-b1c7-eab5c6487cfd"/>
    <ds:schemaRef ds:uri="http://www.w3.org/XML/1998/namespace"/>
  </ds:schemaRefs>
</ds:datastoreItem>
</file>

<file path=customXml/itemProps6.xml><?xml version="1.0" encoding="utf-8"?>
<ds:datastoreItem xmlns:ds="http://schemas.openxmlformats.org/officeDocument/2006/customXml" ds:itemID="{A131654D-FA46-466F-B149-9B3C9AC8B3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323</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1900-01-01T06:00:00Z</cp:lastPrinted>
  <dcterms:created xsi:type="dcterms:W3CDTF">2024-03-10T03:59:00Z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MediaServiceImageTags">
    <vt:lpwstr/>
  </property>
  <property fmtid="{D5CDD505-2E9C-101B-9397-08002B2CF9AE}" pid="23" name="_dlc_DocIdItemGuid">
    <vt:lpwstr>be51e368-8fa9-4b88-89f6-a11414ecc519</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